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F76" w:rsidRDefault="00311D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47205F" w:rsidRPr="0047205F">
        <w:rPr>
          <w:b/>
          <w:i/>
          <w:sz w:val="24"/>
          <w:szCs w:val="24"/>
        </w:rPr>
        <w:t>R2-2101193</w:t>
      </w:r>
    </w:p>
    <w:p w:rsidR="00C23F76" w:rsidRDefault="00311D0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25 January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February</w:t>
      </w:r>
      <w:r>
        <w:rPr>
          <w:rFonts w:hint="eastAsia"/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23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3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142" w:type="dxa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23F76" w:rsidRDefault="00311D0A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23F76" w:rsidRDefault="00311D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3F76" w:rsidRDefault="00CF79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F794B">
              <w:rPr>
                <w:b/>
                <w:sz w:val="28"/>
                <w:lang w:eastAsia="zh-CN"/>
              </w:rPr>
              <w:t>2390</w:t>
            </w:r>
          </w:p>
        </w:tc>
        <w:tc>
          <w:tcPr>
            <w:tcW w:w="709" w:type="dxa"/>
          </w:tcPr>
          <w:p w:rsidR="00C23F76" w:rsidRDefault="00311D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3F76" w:rsidRDefault="00311D0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23F76" w:rsidRDefault="00311D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3F76" w:rsidRDefault="00311D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</w:pPr>
          </w:p>
        </w:tc>
      </w:tr>
      <w:tr w:rsidR="00C23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</w:pPr>
          </w:p>
        </w:tc>
      </w:tr>
      <w:tr w:rsidR="00C23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3F76">
        <w:tc>
          <w:tcPr>
            <w:tcW w:w="9641" w:type="dxa"/>
            <w:gridSpan w:val="9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23F76" w:rsidRDefault="00C23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F76">
        <w:tc>
          <w:tcPr>
            <w:tcW w:w="2835" w:type="dxa"/>
          </w:tcPr>
          <w:p w:rsidR="00C23F76" w:rsidRDefault="00311D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23F76" w:rsidRDefault="00311D0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F76" w:rsidRDefault="00311D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23F76" w:rsidRDefault="00311D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3F76" w:rsidRDefault="00311D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3F76" w:rsidRDefault="00C23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3F76">
        <w:tc>
          <w:tcPr>
            <w:tcW w:w="9640" w:type="dxa"/>
            <w:gridSpan w:val="11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stop condition of T320 and T325</w:t>
            </w:r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ZTE corporation, </w:t>
            </w:r>
            <w:proofErr w:type="spellStart"/>
            <w:r>
              <w:t>Sanechip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78E1" w:rsidRDefault="00311D0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971687">
              <w:rPr>
                <w:rFonts w:hint="eastAsia"/>
                <w:lang w:eastAsia="zh-CN"/>
              </w:rPr>
              <w:t xml:space="preserve">, </w:t>
            </w:r>
          </w:p>
          <w:p w:rsidR="00C23F76" w:rsidRDefault="00971687">
            <w:pPr>
              <w:pStyle w:val="CRCoverPage"/>
              <w:spacing w:after="0"/>
              <w:ind w:left="100"/>
            </w:pPr>
            <w:r w:rsidRPr="00971687">
              <w:rPr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:rsidR="00C23F76" w:rsidRDefault="00C23F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F76" w:rsidRDefault="00311D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</w:pPr>
            <w:r>
              <w:t>2021-</w:t>
            </w:r>
            <w:r>
              <w:rPr>
                <w:lang w:eastAsia="zh-CN"/>
              </w:rPr>
              <w:t>01</w:t>
            </w:r>
            <w:r>
              <w:t>-</w:t>
            </w:r>
            <w:r>
              <w:rPr>
                <w:lang w:eastAsia="zh-CN"/>
              </w:rPr>
              <w:t>07</w:t>
            </w:r>
          </w:p>
        </w:tc>
      </w:tr>
      <w:tr w:rsidR="00C23F76"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3F76" w:rsidRDefault="00C23F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F76" w:rsidRDefault="00311D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eastAsia="zh-CN"/>
              </w:rPr>
              <w:t>6</w:t>
            </w:r>
          </w:p>
        </w:tc>
      </w:tr>
      <w:tr w:rsidR="00C23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3F76" w:rsidRDefault="00311D0A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3F76">
        <w:tc>
          <w:tcPr>
            <w:tcW w:w="1843" w:type="dxa"/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 a comparison table given below, we understand that the stop conditions of T320 in TS38.331 and TS38.304 are not consistent.</w:t>
            </w:r>
          </w:p>
          <w:tbl>
            <w:tblPr>
              <w:tblStyle w:val="TableGrid"/>
              <w:tblW w:w="631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9"/>
              <w:gridCol w:w="3119"/>
            </w:tblGrid>
            <w:tr w:rsidR="00C23F76">
              <w:trPr>
                <w:trHeight w:val="199"/>
                <w:jc w:val="center"/>
              </w:trPr>
              <w:tc>
                <w:tcPr>
                  <w:tcW w:w="6318" w:type="dxa"/>
                  <w:gridSpan w:val="2"/>
                </w:tcPr>
                <w:p w:rsidR="00C23F76" w:rsidRDefault="00311D0A">
                  <w:pPr>
                    <w:pStyle w:val="CRCoverPage"/>
                    <w:tabs>
                      <w:tab w:val="left" w:pos="2001"/>
                    </w:tabs>
                    <w:spacing w:after="0"/>
                    <w:jc w:val="center"/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 w:hint="eastAsia"/>
                      <w:b/>
                      <w:sz w:val="16"/>
                      <w:szCs w:val="16"/>
                      <w:lang w:eastAsia="zh-CN"/>
                    </w:rPr>
                    <w:t>Comparison of the stop condition of T320</w:t>
                  </w:r>
                  <w:r>
                    <w:rPr>
                      <w:rFonts w:cs="Arial" w:hint="eastAsia"/>
                      <w:b/>
                      <w:sz w:val="16"/>
                      <w:szCs w:val="16"/>
                      <w:lang w:eastAsia="zh-CN"/>
                    </w:rPr>
                    <w:t xml:space="preserve"> in 38.331 and 38.304</w:t>
                  </w:r>
                </w:p>
              </w:tc>
            </w:tr>
            <w:tr w:rsidR="00C23F76">
              <w:trPr>
                <w:trHeight w:val="199"/>
                <w:jc w:val="center"/>
              </w:trPr>
              <w:tc>
                <w:tcPr>
                  <w:tcW w:w="3199" w:type="dxa"/>
                </w:tcPr>
                <w:p w:rsidR="00C23F76" w:rsidRDefault="00311D0A">
                  <w:pPr>
                    <w:pStyle w:val="CRCoverPage"/>
                    <w:tabs>
                      <w:tab w:val="left" w:pos="2001"/>
                    </w:tabs>
                    <w:spacing w:after="0"/>
                    <w:jc w:val="center"/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  <w:t>T320 Stop condition in 38.331</w:t>
                  </w:r>
                </w:p>
              </w:tc>
              <w:tc>
                <w:tcPr>
                  <w:tcW w:w="3119" w:type="dxa"/>
                </w:tcPr>
                <w:p w:rsidR="00C23F76" w:rsidRDefault="00311D0A">
                  <w:pPr>
                    <w:pStyle w:val="CRCoverPage"/>
                    <w:tabs>
                      <w:tab w:val="left" w:pos="2001"/>
                    </w:tabs>
                    <w:spacing w:after="0"/>
                    <w:jc w:val="center"/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  <w:t>T320 Stop condition in 38.304</w:t>
                  </w:r>
                </w:p>
              </w:tc>
            </w:tr>
            <w:tr w:rsidR="00C23F76">
              <w:trPr>
                <w:jc w:val="center"/>
              </w:trPr>
              <w:tc>
                <w:tcPr>
                  <w:tcW w:w="3199" w:type="dxa"/>
                </w:tcPr>
                <w:p w:rsidR="00C23F76" w:rsidRDefault="00311D0A">
                  <w:pPr>
                    <w:pStyle w:val="CRCoverPage"/>
                    <w:tabs>
                      <w:tab w:val="left" w:pos="2001"/>
                    </w:tabs>
                    <w:spacing w:after="0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Times New Roman" w:cs="Arial"/>
                      <w:sz w:val="16"/>
                      <w:szCs w:val="16"/>
                      <w:lang w:eastAsia="sv-SE"/>
                    </w:rPr>
                    <w:t>when PLMN selection is performed on request by NAS</w:t>
                  </w:r>
                </w:p>
              </w:tc>
              <w:tc>
                <w:tcPr>
                  <w:tcW w:w="3119" w:type="dxa"/>
                </w:tcPr>
                <w:p w:rsidR="00C23F76" w:rsidRDefault="00311D0A">
                  <w:pPr>
                    <w:pStyle w:val="CRCoverPage"/>
                    <w:tabs>
                      <w:tab w:val="left" w:pos="2001"/>
                    </w:tabs>
                    <w:spacing w:after="0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cs="Arial"/>
                      <w:sz w:val="16"/>
                      <w:szCs w:val="16"/>
                      <w:lang w:eastAsia="zh-CN"/>
                    </w:rPr>
                    <w:t xml:space="preserve">a PLMN selection </w:t>
                  </w:r>
                  <w:r>
                    <w:rPr>
                      <w:rFonts w:cs="Arial"/>
                      <w:color w:val="FF0000"/>
                      <w:sz w:val="16"/>
                      <w:szCs w:val="16"/>
                      <w:lang w:eastAsia="zh-CN"/>
                    </w:rPr>
                    <w:t>or SNPN selection</w:t>
                  </w:r>
                  <w:r>
                    <w:rPr>
                      <w:rFonts w:cs="Arial"/>
                      <w:sz w:val="16"/>
                      <w:szCs w:val="16"/>
                      <w:lang w:eastAsia="zh-CN"/>
                    </w:rPr>
                    <w:t xml:space="preserve"> is performed on request by NAS</w:t>
                  </w:r>
                </w:p>
              </w:tc>
            </w:tr>
          </w:tbl>
          <w:p w:rsidR="00C23F76" w:rsidRDefault="00C23F76">
            <w:pPr>
              <w:pStyle w:val="CRCoverPage"/>
              <w:tabs>
                <w:tab w:val="left" w:pos="2001"/>
              </w:tabs>
              <w:spacing w:after="0"/>
              <w:rPr>
                <w:lang w:eastAsia="zh-CN"/>
              </w:rPr>
            </w:pPr>
          </w:p>
          <w:p w:rsidR="00C23F76" w:rsidRDefault="00311D0A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mentioned in TS38.304, “</w:t>
            </w:r>
            <w:r>
              <w:rPr>
                <w:i/>
                <w:lang w:eastAsia="zh-CN"/>
              </w:rPr>
              <w:t xml:space="preserve">The UE shall delete the </w:t>
            </w:r>
            <w:r>
              <w:rPr>
                <w:i/>
                <w:lang w:eastAsia="zh-CN"/>
              </w:rPr>
              <w:t xml:space="preserve">stored </w:t>
            </w:r>
            <w:proofErr w:type="spellStart"/>
            <w:r>
              <w:rPr>
                <w:i/>
                <w:lang w:eastAsia="zh-CN"/>
              </w:rPr>
              <w:t>deprioritisation</w:t>
            </w:r>
            <w:proofErr w:type="spellEnd"/>
            <w:r>
              <w:rPr>
                <w:i/>
                <w:lang w:eastAsia="zh-CN"/>
              </w:rPr>
              <w:t xml:space="preserve"> request(s) when a PLMN selection or SNPN selection is performed on request by NAS</w:t>
            </w:r>
            <w:r>
              <w:rPr>
                <w:lang w:eastAsia="zh-CN"/>
              </w:rPr>
              <w:t xml:space="preserve">”, the T325 will </w:t>
            </w:r>
            <w:r>
              <w:rPr>
                <w:rFonts w:hint="eastAsia"/>
                <w:lang w:val="en-US" w:eastAsia="zh-CN"/>
              </w:rPr>
              <w:t xml:space="preserve">also be </w:t>
            </w:r>
            <w:r>
              <w:rPr>
                <w:lang w:eastAsia="zh-CN"/>
              </w:rPr>
              <w:t>stop</w:t>
            </w:r>
            <w:proofErr w:type="spellStart"/>
            <w:r>
              <w:rPr>
                <w:rFonts w:hint="eastAsia"/>
                <w:lang w:val="en-US" w:eastAsia="zh-CN"/>
              </w:rPr>
              <w:t>ped</w:t>
            </w:r>
            <w:proofErr w:type="spellEnd"/>
            <w:r>
              <w:rPr>
                <w:lang w:eastAsia="zh-CN"/>
              </w:rPr>
              <w:t xml:space="preserve"> when PLMN or SNPN selection is requested by NAS, which has not been reflected in TS38.331.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</w:t>
            </w:r>
            <w:r>
              <w:rPr>
                <w:rFonts w:hint="eastAsia"/>
                <w:lang w:val="en-US" w:eastAsia="zh-CN"/>
              </w:rPr>
              <w:t>the stop condition for T320</w:t>
            </w:r>
            <w:r>
              <w:t xml:space="preserve"> to reflect that </w:t>
            </w:r>
            <w:r>
              <w:rPr>
                <w:rFonts w:hint="eastAsia"/>
                <w:lang w:val="en-US" w:eastAsia="zh-CN"/>
              </w:rPr>
              <w:t>it will also be stopped when SNPN selection is performed on request by NAS.</w:t>
            </w:r>
            <w:r>
              <w:t xml:space="preserve"> </w:t>
            </w:r>
          </w:p>
          <w:p w:rsidR="00C23F76" w:rsidRDefault="00311D0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the stop condition for T325 that it will be stopped when PLMN selection or SNPN selection is performed on request by NAS.</w:t>
            </w:r>
            <w:r>
              <w:rPr>
                <w:lang w:eastAsia="zh-CN"/>
              </w:rPr>
              <w:t xml:space="preserve"> </w:t>
            </w:r>
          </w:p>
          <w:p w:rsidR="00C23F76" w:rsidRDefault="00C23F76">
            <w:pPr>
              <w:pStyle w:val="CRCoverPage"/>
              <w:spacing w:after="0"/>
              <w:ind w:left="720"/>
            </w:pPr>
          </w:p>
          <w:p w:rsidR="00C23F76" w:rsidRDefault="00311D0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  <w:r>
              <w:rPr>
                <w:u w:val="single"/>
              </w:rPr>
              <w:t xml:space="preserve"> </w:t>
            </w:r>
          </w:p>
          <w:p w:rsidR="00C23F76" w:rsidRDefault="00311D0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23F76" w:rsidRDefault="00311D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Dedicated reselection priority, </w:t>
            </w:r>
            <w:proofErr w:type="spellStart"/>
            <w:r>
              <w:rPr>
                <w:rFonts w:hint="eastAsia"/>
                <w:lang w:val="en-US" w:eastAsia="zh-CN"/>
              </w:rPr>
              <w:t>Deprioritiziation</w:t>
            </w:r>
            <w:proofErr w:type="spellEnd"/>
            <w:r>
              <w:rPr>
                <w:rFonts w:hint="eastAsia"/>
                <w:lang w:val="en-US" w:eastAsia="zh-CN"/>
              </w:rPr>
              <w:t>, NPN</w:t>
            </w:r>
          </w:p>
          <w:p w:rsidR="00C23F76" w:rsidRDefault="00311D0A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C23F76" w:rsidRDefault="00311D0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C23F76" w:rsidRDefault="00311D0A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No inter-operability issue is </w:t>
            </w:r>
            <w:proofErr w:type="spellStart"/>
            <w:r>
              <w:t>forseen</w:t>
            </w:r>
            <w:proofErr w:type="spellEnd"/>
            <w:r>
              <w:t>.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numPr>
                <w:ilvl w:val="0"/>
                <w:numId w:val="3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UE will not stop T320 when SNPN selection is performed, which is </w:t>
            </w:r>
            <w:r>
              <w:rPr>
                <w:rFonts w:hint="eastAsia"/>
                <w:lang w:val="en-US" w:eastAsia="zh-CN"/>
              </w:rPr>
              <w:t>not the expected UE behavior per 38.304.</w:t>
            </w:r>
          </w:p>
          <w:p w:rsidR="00C23F76" w:rsidRDefault="00311D0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stop condition for T325 is missing in TS38.331.</w:t>
            </w:r>
          </w:p>
        </w:tc>
      </w:tr>
      <w:tr w:rsidR="00C23F76">
        <w:tc>
          <w:tcPr>
            <w:tcW w:w="2694" w:type="dxa"/>
            <w:gridSpan w:val="2"/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7.1.1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3F76" w:rsidRDefault="00311D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23F76" w:rsidRDefault="00C23F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3F76" w:rsidRDefault="00C23F76">
            <w:pPr>
              <w:pStyle w:val="CRCoverPage"/>
              <w:spacing w:after="0"/>
              <w:ind w:left="99"/>
            </w:pP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C23F76" w:rsidRDefault="00311D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C23F76" w:rsidRDefault="00311D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311D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C23F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C23F76" w:rsidRDefault="00311D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F76" w:rsidRDefault="00311D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F76" w:rsidRDefault="00C23F76">
            <w:pPr>
              <w:pStyle w:val="CRCoverPage"/>
              <w:spacing w:after="0"/>
            </w:pPr>
          </w:p>
        </w:tc>
      </w:tr>
      <w:tr w:rsidR="00C23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C23F76">
            <w:pPr>
              <w:pStyle w:val="CRCoverPage"/>
              <w:spacing w:after="0"/>
              <w:ind w:left="100"/>
            </w:pPr>
          </w:p>
        </w:tc>
      </w:tr>
      <w:tr w:rsidR="00C23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F76" w:rsidRDefault="00C23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3F76" w:rsidRDefault="00C23F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3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F76" w:rsidRDefault="00311D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F76" w:rsidRDefault="00C23F76">
            <w:pPr>
              <w:pStyle w:val="CRCoverPage"/>
              <w:spacing w:after="0"/>
              <w:ind w:left="100"/>
            </w:pPr>
          </w:p>
        </w:tc>
      </w:tr>
    </w:tbl>
    <w:p w:rsidR="00C23F76" w:rsidRDefault="00C23F76">
      <w:pPr>
        <w:sectPr w:rsidR="00C23F7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50A9" w:rsidRPr="009950A9" w:rsidRDefault="009950A9" w:rsidP="0099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MS Mincho" w:hAnsi="Arial" w:hint="eastAsia"/>
          <w:sz w:val="28"/>
          <w:lang w:eastAsia="ja-JP"/>
        </w:rPr>
      </w:pPr>
      <w:bookmarkStart w:id="2" w:name="_Toc36219489"/>
      <w:bookmarkStart w:id="3" w:name="_Toc52495264"/>
      <w:bookmarkStart w:id="4" w:name="_Toc20425829"/>
      <w:bookmarkStart w:id="5" w:name="_Toc36513585"/>
      <w:bookmarkStart w:id="6" w:name="_Toc46449643"/>
      <w:bookmarkStart w:id="7" w:name="_Toc46489430"/>
      <w:bookmarkStart w:id="8" w:name="_Toc29321225"/>
      <w:bookmarkStart w:id="9" w:name="_Toc36220165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bookmarkStart w:id="10" w:name="_GoBack"/>
      <w:bookmarkEnd w:id="10"/>
      <w:proofErr w:type="spellEnd"/>
    </w:p>
    <w:p w:rsidR="00C23F76" w:rsidRDefault="00311D0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ja-JP"/>
        </w:rPr>
        <w:lastRenderedPageBreak/>
        <w:t>7.1.1</w:t>
      </w:r>
      <w:r>
        <w:rPr>
          <w:rFonts w:ascii="Arial" w:eastAsia="Times New Roman" w:hAnsi="Arial"/>
          <w:sz w:val="28"/>
          <w:lang w:eastAsia="ja-JP"/>
        </w:rPr>
        <w:tab/>
        <w:t>Timers (Informative)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C23F76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Upon transmission of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RRCSetupRequest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RRCSetup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RRCReject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Perform the actions as specified in 5.3.3.7. 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transmission 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RRCReestablishment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RRCSetup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Go to RRC_IDLE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RRCReject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while performing RRC connection establishment or r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esume, upon reception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RRCRelease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with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waitTime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Upon entering RRC_CONNECTED or RRC_IDLE, upon cell re-selection and upon reception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RRCReject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Inform upper layers about barring alleviation as specified in 5.3.14.4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or upon conditional reconfiguration execution i.e. when applying a stored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Upon successful completion of random access on the correspo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nding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For T304 of SCG, </w:t>
            </w:r>
            <w:r>
              <w:rPr>
                <w:rFonts w:ascii="Arial" w:eastAsia="宋体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he source RAT. If any DAPS bearer is configured and if there is no RLF in source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, initiate the failure information procedure.</w:t>
            </w:r>
          </w:p>
          <w:p w:rsidR="00C23F76" w:rsidRDefault="00C23F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For T304 of SCG, inform network about the reconfiguration with sync failure by initiating the SCG failure information proce</w:t>
            </w:r>
            <w:r>
              <w:rPr>
                <w:rFonts w:ascii="Arial" w:eastAsia="Times New Roman" w:hAnsi="Arial"/>
                <w:sz w:val="18"/>
                <w:lang w:eastAsia="en-GB"/>
              </w:rPr>
              <w:t>dure as specified in 5.7.3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problems for the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, upon receiving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for that cell group, </w:t>
            </w:r>
            <w:r>
              <w:rPr>
                <w:rFonts w:ascii="Arial" w:eastAsia="Batang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MobilityFromNRCommand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the reconfiguration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rlf-TimersAndCons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tant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,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upon initiating the connection re-establishment procedure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conditional reconfiguration execution i.e. when applying a stored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for that cell group, 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 upon initiating the MCG failure in</w:t>
            </w:r>
            <w:r>
              <w:rPr>
                <w:rFonts w:ascii="Arial" w:eastAsia="Times New Roman" w:hAnsi="Arial"/>
                <w:sz w:val="18"/>
                <w:lang w:eastAsia="ja-JP"/>
              </w:rPr>
              <w:t>formation procedure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Upon SCG release, if the T310 is kept in SCG.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If the T310 is kept in MCG: If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AS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security is not activated: go to RRC_IDLE else: initiate the MCG failure information procedure as specified in 5.7.3b or the connection re-establishment </w:t>
            </w:r>
            <w:r>
              <w:rPr>
                <w:rFonts w:ascii="Arial" w:eastAsia="Times New Roman" w:hAnsi="Arial"/>
                <w:sz w:val="18"/>
                <w:lang w:eastAsia="en-GB"/>
              </w:rPr>
              <w:t>procedure as specified in 5.3.7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or the procedure as specified in 5.3.10.3 if any DAPS bearer is configured.</w:t>
            </w: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</w:t>
            </w:r>
            <w:r>
              <w:rPr>
                <w:rFonts w:ascii="Arial" w:eastAsia="Times New Roman" w:hAnsi="Arial"/>
                <w:sz w:val="18"/>
                <w:lang w:eastAsia="en-GB"/>
              </w:rPr>
              <w:t>.7.3.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Enter RRC_IDLE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lastRenderedPageBreak/>
              <w:t>T312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If T312 is configured in MCG: Upon triggering a measurement report for a measurement identity f</w:t>
            </w:r>
            <w:r>
              <w:rPr>
                <w:rFonts w:ascii="Arial" w:eastAsia="Times New Roman" w:hAnsi="Arial"/>
                <w:sz w:val="18"/>
                <w:lang w:eastAsia="en-GB"/>
              </w:rPr>
              <w:t>or which T312 has been configured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and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useT312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has been set to true, while T310 in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is running.</w:t>
            </w: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If T312 is configured in SCG and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useT312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has been set to true: Upon triggering a measurement report for a measurement identity for which T312 has been confi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gured, while T310 in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,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for that cell group, </w:t>
            </w:r>
            <w:r>
              <w:rPr>
                <w:rFonts w:ascii="Arial" w:eastAsia="Batang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MobilityFromNRCommand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en-GB"/>
              </w:rPr>
              <w:t>upon initi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ating the connection re-establishment procedure, upon the reconfiguration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rlf-TimersAndConstant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upon initiating the MCG failure information procedure,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conditional reconfiguration execution i.e. when applying a stored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inc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for that cell group, and upon the expiry of T310 in corresponding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If the T312 is kept in MCG initiate the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MCG failure information procedure as specified in 5.7.3b or 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connection re-establishment procedure.</w:t>
            </w:r>
          </w:p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Batang" w:hAnsi="Arial"/>
                <w:sz w:val="18"/>
                <w:lang w:eastAsia="ja-JP"/>
              </w:rPr>
              <w:t xml:space="preserve">receiving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RRCRelease</w:t>
            </w:r>
            <w:proofErr w:type="spellEnd"/>
            <w:r>
              <w:rPr>
                <w:rFonts w:ascii="Arial" w:eastAsia="Batang" w:hAnsi="Arial"/>
                <w:sz w:val="18"/>
                <w:lang w:eastAsia="ja-JP"/>
              </w:rPr>
              <w:t xml:space="preserve">, 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>
              <w:rPr>
                <w:rFonts w:ascii="Arial" w:eastAsia="Batang" w:hAnsi="Arial"/>
                <w:sz w:val="18"/>
                <w:lang w:eastAsia="ja-JP"/>
              </w:rPr>
              <w:t xml:space="preserve"> with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reconfigurationwithSync</w:t>
            </w:r>
            <w:proofErr w:type="spellEnd"/>
            <w:r>
              <w:rPr>
                <w:rFonts w:ascii="Arial" w:eastAsia="Batang" w:hAnsi="Arial"/>
                <w:sz w:val="18"/>
                <w:lang w:eastAsia="ja-JP"/>
              </w:rPr>
              <w:t xml:space="preserve"> for the </w:t>
            </w:r>
            <w:proofErr w:type="spellStart"/>
            <w:r>
              <w:rPr>
                <w:rFonts w:ascii="Arial" w:eastAsia="Batang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Batang" w:hAnsi="Arial"/>
                <w:sz w:val="18"/>
                <w:lang w:eastAsia="ja-JP"/>
              </w:rPr>
              <w:t xml:space="preserve">,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MobilityFromNRCommand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en-GB"/>
              </w:rPr>
              <w:t xml:space="preserve">, </w:t>
            </w:r>
            <w:r>
              <w:rPr>
                <w:rFonts w:ascii="Arial" w:eastAsia="Batang" w:hAnsi="Arial"/>
                <w:sz w:val="18"/>
                <w:lang w:eastAsia="en-GB"/>
              </w:rPr>
              <w:t>or upon initiating the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Perform the actions as specified in 5.7.3b.5.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Upon transmission of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RRCResumeRequest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>or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RRCResume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,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RRCSetup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RRCRelease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RRCRelease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with</w:t>
            </w:r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suspendConfig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RRCReject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Perform the actions as specified in 5.3.13.5.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reception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t320 </w:t>
            </w:r>
            <w:r>
              <w:rPr>
                <w:rFonts w:ascii="Arial" w:eastAsia="Times New Roman" w:hAnsi="Arial"/>
                <w:sz w:val="18"/>
                <w:lang w:eastAsia="sv-S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entering RRC_CONNECTED, upon reception 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RRCRelease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when PLMN sel</w:t>
            </w:r>
            <w:r>
              <w:rPr>
                <w:rFonts w:ascii="Arial" w:eastAsia="Times New Roman" w:hAnsi="Arial"/>
                <w:sz w:val="18"/>
                <w:lang w:eastAsia="sv-SE"/>
              </w:rPr>
              <w:t>ection</w:t>
            </w:r>
            <w:ins w:id="11" w:author="ZTE(Yuan)" w:date="2021-01-07T17:30:00Z">
              <w:r>
                <w:rPr>
                  <w:rFonts w:ascii="Arial" w:eastAsia="Times New Roman" w:hAnsi="Arial" w:hint="eastAsia"/>
                  <w:sz w:val="18"/>
                  <w:lang w:eastAsia="sv-SE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or SNPN selection</w:t>
              </w:r>
            </w:ins>
            <w:r>
              <w:rPr>
                <w:rFonts w:ascii="Arial" w:eastAsia="Times New Roman" w:hAnsi="Arial"/>
                <w:sz w:val="18"/>
                <w:lang w:eastAsia="sv-SE"/>
              </w:rPr>
              <w:t xml:space="preserve">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Discard the cell reselection priority information pr</w:t>
            </w:r>
            <w:r>
              <w:rPr>
                <w:rFonts w:ascii="Arial" w:eastAsia="Times New Roman" w:hAnsi="Arial"/>
                <w:sz w:val="18"/>
                <w:lang w:eastAsia="sv-SE"/>
              </w:rPr>
              <w:t>ovided by dedicated signalling.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including a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with the purpose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acquiring the information needed to set all fields 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cgi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-info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that includes removal of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with the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purpose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Initiate the measurement reporting procedure, stop performing the related measurements.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receving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measConfig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including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reportConfigNR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the purpose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reportSFTD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drx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>-SFTD-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NeighMeas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acquiring the SFTD measurement results,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that includes removal of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with the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purpose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reportSFTD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Initiate the measurement reporti</w:t>
            </w:r>
            <w:r>
              <w:rPr>
                <w:rFonts w:ascii="Arial" w:eastAsia="Times New Roman" w:hAnsi="Arial"/>
                <w:sz w:val="18"/>
                <w:lang w:eastAsia="sv-SE"/>
              </w:rPr>
              <w:t>ng procedure, stop performing the related measurements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deprioritisationTimer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ZTE(Yuan)" w:date="2021-01-07T17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W</w:t>
              </w:r>
            </w:ins>
            <w:ins w:id="13" w:author="ZTE(Yuan)" w:date="2021-01-07T17:35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hen PLMN selection or SNPN selection is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peformed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on request by NAS.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Stop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deprioritisation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of all frequencies or NR signalled by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>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lastRenderedPageBreak/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LoggedMeasurementConfiguration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log volume exceeding the suitable UE memory, upon initiating the release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LoggedMeasurementConfiguration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Perform the actions specified in 5.5a.1.4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receiving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measIdleDuration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receiving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RRCSetup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en-GB"/>
              </w:rPr>
              <w:t xml:space="preserve">,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RRCResume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,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with idle/inactive measurement configuration,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upon </w:t>
            </w:r>
            <w:r>
              <w:rPr>
                <w:rFonts w:ascii="Arial" w:eastAsia="Times New Roman" w:hAnsi="Arial"/>
                <w:sz w:val="18"/>
                <w:lang w:eastAsia="ja-JP"/>
              </w:rPr>
              <w:t>cell selection/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reselection to a cell that does not belong to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validityArea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>(if configured)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r>
              <w:rPr>
                <w:rFonts w:ascii="Arial" w:eastAsia="Batang" w:hAnsi="Arial"/>
                <w:sz w:val="18"/>
                <w:lang w:eastAsia="en-GB"/>
              </w:rPr>
              <w:t>or upon</w:t>
            </w:r>
            <w:r>
              <w:rPr>
                <w:rFonts w:ascii="Arial" w:eastAsia="Batang" w:hAnsi="Arial"/>
                <w:sz w:val="18"/>
                <w:lang w:eastAsia="en-GB"/>
              </w:rPr>
              <w:t xml:space="preserve"> cell re-selection to another RAT</w:t>
            </w:r>
            <w:r>
              <w:rPr>
                <w:rFonts w:ascii="Arial" w:eastAsia="Batang" w:hAnsi="Arial"/>
                <w:i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Perform the actions as specified in 5.7.8.3.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DelayBudgetReport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delayBudgetReportingConfig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the connection re-establishment/resume procedures, and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delayBudgetReportingConfig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message with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overheatingAssistance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the c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onnection re-establishment procedure, upon initiating the connection resumption procedure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and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overheatingAssistanceConfig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T346a (</w:t>
            </w:r>
            <w:r>
              <w:rPr>
                <w:rFonts w:ascii="Arial" w:eastAsia="Batang" w:hAnsi="Arial"/>
                <w:sz w:val="18"/>
                <w:lang w:eastAsia="en-GB"/>
              </w:rPr>
              <w:t>The UE maintains one instance of this timer per cell group</w:t>
            </w:r>
            <w:r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drx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>-Preference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drx-PreferenceConfig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>during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re-establishment/resume procedures,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drx-PreferenceConfig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Times New Roman" w:hAnsi="Arial"/>
                <w:sz w:val="18"/>
                <w:lang w:eastAsia="en-GB"/>
              </w:rPr>
              <w:t>, or upon performing MR-DC 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T346b (</w:t>
            </w:r>
            <w:r>
              <w:rPr>
                <w:rFonts w:ascii="Arial" w:eastAsia="Batang" w:hAnsi="Arial"/>
                <w:sz w:val="18"/>
                <w:lang w:eastAsia="en-GB"/>
              </w:rPr>
              <w:t xml:space="preserve">The </w:t>
            </w:r>
            <w:r>
              <w:rPr>
                <w:rFonts w:ascii="Arial" w:eastAsia="Batang" w:hAnsi="Arial"/>
                <w:sz w:val="18"/>
                <w:lang w:eastAsia="en-GB"/>
              </w:rPr>
              <w:t>UE maintains one instance of this timer per cell group</w:t>
            </w:r>
            <w:r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maxBW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>-Preference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maxBW-PreferenceConfig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re-establishment/resume procedures,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maxBW-Preference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Times New Roman" w:hAnsi="Arial"/>
                <w:sz w:val="18"/>
                <w:lang w:eastAsia="en-GB"/>
              </w:rPr>
              <w:t>, or upon performing MR-DC 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T346c (</w:t>
            </w:r>
            <w:r>
              <w:rPr>
                <w:rFonts w:ascii="Arial" w:eastAsia="Batang" w:hAnsi="Arial"/>
                <w:sz w:val="18"/>
                <w:lang w:eastAsia="en-GB"/>
              </w:rPr>
              <w:t>The UE maintains one instance of this timer per cell group</w:t>
            </w:r>
            <w:r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maxCC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-Preference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maxCC-PreferenceConfig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re-establishment/resume procedures,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maxCC-PreferenceConfig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Times New Roman" w:hAnsi="Arial"/>
                <w:sz w:val="18"/>
                <w:lang w:eastAsia="en-GB"/>
              </w:rPr>
              <w:t>, or upon performing MR-DC 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T346d (</w:t>
            </w:r>
            <w:r>
              <w:rPr>
                <w:rFonts w:ascii="Arial" w:eastAsia="Batang" w:hAnsi="Arial"/>
                <w:sz w:val="18"/>
                <w:lang w:eastAsia="en-GB"/>
              </w:rPr>
              <w:t>The UE maintains one instance of this timer per cell group</w:t>
            </w:r>
            <w:r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maxMIMO-LayerPreference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maxMIMO-LayerPreferenceConfig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during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the connection re-establishment/resume procedures,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maxMIMO-LayerPreferenceConfig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Times New Roman" w:hAnsi="Arial"/>
                <w:sz w:val="18"/>
                <w:lang w:eastAsia="en-GB"/>
              </w:rPr>
              <w:t>, or upon performing MR-DC relea</w:t>
            </w:r>
            <w:r>
              <w:rPr>
                <w:rFonts w:ascii="Arial" w:eastAsia="Times New Roman" w:hAnsi="Arial"/>
                <w:sz w:val="18"/>
                <w:lang w:eastAsia="en-GB"/>
              </w:rPr>
              <w:t>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lastRenderedPageBreak/>
              <w:t>T346e (</w:t>
            </w:r>
            <w:r>
              <w:rPr>
                <w:rFonts w:ascii="Arial" w:eastAsia="Batang" w:hAnsi="Arial"/>
                <w:sz w:val="18"/>
                <w:lang w:eastAsia="en-GB"/>
              </w:rPr>
              <w:t>The UE maintains one instance of this timer per cell group</w:t>
            </w:r>
            <w:r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minSchedulingOffsetPreference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minSchedulingOffsetPreferenceConfig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>the connection re-establishme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nt/resume procedures,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minSchedulingOffsetPreferenceConfig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Times New Roman" w:hAnsi="Arial"/>
                <w:sz w:val="18"/>
                <w:lang w:eastAsia="en-GB"/>
              </w:rPr>
              <w:t>, or upon performing MR-DC 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releasePreference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releasePreferenceConfig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during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the connection re-establishment/resume procedures, or upon receiving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releasePreferenceConfig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set to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>DedicatedSIBRequest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message with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>requestedSIB</w:t>
            </w:r>
            <w:proofErr w:type="spellEnd"/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 xml:space="preserve">-List </w:t>
            </w:r>
            <w:r>
              <w:rPr>
                <w:rFonts w:ascii="Arial" w:eastAsia="Batang" w:hAnsi="Arial"/>
                <w:sz w:val="18"/>
                <w:lang w:eastAsia="en-GB"/>
              </w:rPr>
              <w:t>and/or</w:t>
            </w:r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 xml:space="preserve">  </w:t>
            </w:r>
            <w:proofErr w:type="spellStart"/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>requestedPosSIB</w:t>
            </w:r>
            <w:proofErr w:type="spellEnd"/>
            <w:r>
              <w:rPr>
                <w:rFonts w:ascii="Arial" w:eastAsia="Batang" w:hAnsi="Arial"/>
                <w:i/>
                <w:iCs/>
                <w:sz w:val="18"/>
                <w:lang w:eastAsia="en-GB"/>
              </w:rPr>
              <w:t>-List</w:t>
            </w:r>
            <w:r>
              <w:rPr>
                <w:rFonts w:ascii="Arial" w:eastAsia="Batang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Upon acquiring the requested SIB(s) or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posSIB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(s), upon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onDemandSIB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-Request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during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the connection re-establishment procedures, upon receiving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onDemandSIB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-Request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set to release, or upon successful change of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while in RRC_CONNECTED.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No action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reception of t380 in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sz w:val="18"/>
                <w:lang w:eastAsia="sv-SE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RRCResume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,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RRCSetup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or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Perform the actions as specified in 5.3.13.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When access attempt is barred at access barring check for an Access Category. The UE maintains one instance o</w:t>
            </w:r>
            <w:r>
              <w:rPr>
                <w:rFonts w:ascii="Arial" w:eastAsia="Batang" w:hAnsi="Arial"/>
                <w:sz w:val="18"/>
                <w:lang w:eastAsia="en-GB"/>
              </w:rPr>
              <w:t>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cell (re)selection, upon entering RRC_CONNECTED, upon reception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RRCReconfiguration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including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reconfigurationWithSync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, upon change of </w:t>
            </w:r>
            <w:proofErr w:type="spellStart"/>
            <w:r>
              <w:rPr>
                <w:rFonts w:ascii="Arial" w:eastAsia="Batang" w:hAnsi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while in RRC_CONNECTED, upon reception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MobilityFromNRCommand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>, or upon re</w:t>
            </w:r>
            <w:r>
              <w:rPr>
                <w:rFonts w:ascii="Arial" w:eastAsia="Batang" w:hAnsi="Arial"/>
                <w:sz w:val="18"/>
                <w:lang w:eastAsia="en-GB"/>
              </w:rPr>
              <w:t xml:space="preserve">ception of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en-GB"/>
              </w:rPr>
              <w:t>RRCRelease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Perform the actions as specified in 5.3.14.4.</w:t>
            </w:r>
          </w:p>
        </w:tc>
      </w:tr>
      <w:tr w:rsidR="00C23F76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transmission of </w:t>
            </w:r>
            <w:proofErr w:type="spellStart"/>
            <w:r>
              <w:rPr>
                <w:rFonts w:ascii="Arial" w:eastAsia="Batang" w:hAnsi="Arial"/>
                <w:sz w:val="18"/>
                <w:lang w:eastAsia="en-GB"/>
              </w:rPr>
              <w:t>RRCReconfigurationSidelink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Upon reception of </w:t>
            </w:r>
            <w:proofErr w:type="spellStart"/>
            <w:r>
              <w:rPr>
                <w:rFonts w:ascii="Arial" w:eastAsia="Batang" w:hAnsi="Arial"/>
                <w:sz w:val="18"/>
                <w:lang w:eastAsia="en-GB"/>
              </w:rPr>
              <w:t>RRCReconfigurationFailureSidelink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or </w:t>
            </w:r>
            <w:proofErr w:type="spellStart"/>
            <w:r>
              <w:rPr>
                <w:rFonts w:ascii="Arial" w:eastAsia="Batang" w:hAnsi="Arial"/>
                <w:sz w:val="18"/>
                <w:lang w:eastAsia="en-GB"/>
              </w:rPr>
              <w:t>RRCReconfigurationCompleteSidelink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76" w:rsidRDefault="00311D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 xml:space="preserve">Perform the </w:t>
            </w:r>
            <w:proofErr w:type="spellStart"/>
            <w:r>
              <w:rPr>
                <w:rFonts w:ascii="Arial" w:eastAsia="Batang" w:hAnsi="Arial"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Batang" w:hAnsi="Arial"/>
                <w:sz w:val="18"/>
                <w:lang w:eastAsia="en-GB"/>
              </w:rPr>
              <w:t xml:space="preserve"> RRC reconfiguration fa</w:t>
            </w:r>
            <w:r>
              <w:rPr>
                <w:rFonts w:ascii="Arial" w:eastAsia="Batang" w:hAnsi="Arial"/>
                <w:sz w:val="18"/>
                <w:lang w:eastAsia="en-GB"/>
              </w:rPr>
              <w:t>ilure procedure as specified in 5.8.9.1.8</w:t>
            </w:r>
          </w:p>
        </w:tc>
      </w:tr>
    </w:tbl>
    <w:p w:rsidR="00C23F76" w:rsidRDefault="00C23F7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p w:rsidR="00C23F76" w:rsidRDefault="003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sectPr w:rsidR="00C23F7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D0A" w:rsidRDefault="00311D0A">
      <w:pPr>
        <w:spacing w:after="0" w:line="240" w:lineRule="auto"/>
      </w:pPr>
      <w:r>
        <w:separator/>
      </w:r>
    </w:p>
  </w:endnote>
  <w:endnote w:type="continuationSeparator" w:id="0">
    <w:p w:rsidR="00311D0A" w:rsidRDefault="00311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D0A" w:rsidRDefault="00311D0A">
      <w:pPr>
        <w:spacing w:after="0" w:line="240" w:lineRule="auto"/>
      </w:pPr>
      <w:r>
        <w:separator/>
      </w:r>
    </w:p>
  </w:footnote>
  <w:footnote w:type="continuationSeparator" w:id="0">
    <w:p w:rsidR="00311D0A" w:rsidRDefault="00311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F76" w:rsidRDefault="00311D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F76" w:rsidRDefault="00C23F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F76" w:rsidRDefault="00311D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F76" w:rsidRDefault="00C23F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93862"/>
    <w:multiLevelType w:val="multilevel"/>
    <w:tmpl w:val="592938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611E040E"/>
    <w:multiLevelType w:val="multilevel"/>
    <w:tmpl w:val="611E040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07742"/>
    <w:rsid w:val="0001298D"/>
    <w:rsid w:val="000161C1"/>
    <w:rsid w:val="00022E4A"/>
    <w:rsid w:val="00032618"/>
    <w:rsid w:val="00032ABE"/>
    <w:rsid w:val="00042F69"/>
    <w:rsid w:val="000439F6"/>
    <w:rsid w:val="000641CC"/>
    <w:rsid w:val="00067148"/>
    <w:rsid w:val="00083460"/>
    <w:rsid w:val="000871E1"/>
    <w:rsid w:val="00090F79"/>
    <w:rsid w:val="00096A7C"/>
    <w:rsid w:val="000A6394"/>
    <w:rsid w:val="000A77CD"/>
    <w:rsid w:val="000A7E34"/>
    <w:rsid w:val="000B282B"/>
    <w:rsid w:val="000B3E34"/>
    <w:rsid w:val="000B5783"/>
    <w:rsid w:val="000B7FED"/>
    <w:rsid w:val="000C038A"/>
    <w:rsid w:val="000C4994"/>
    <w:rsid w:val="000C6186"/>
    <w:rsid w:val="000C6598"/>
    <w:rsid w:val="000C6EDD"/>
    <w:rsid w:val="000D348D"/>
    <w:rsid w:val="000D5E74"/>
    <w:rsid w:val="000E1DB8"/>
    <w:rsid w:val="000E2037"/>
    <w:rsid w:val="000F3848"/>
    <w:rsid w:val="000F66AB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6726A"/>
    <w:rsid w:val="00177A5D"/>
    <w:rsid w:val="00181CF1"/>
    <w:rsid w:val="0018564E"/>
    <w:rsid w:val="00186B6A"/>
    <w:rsid w:val="001879D0"/>
    <w:rsid w:val="00192C46"/>
    <w:rsid w:val="001A08B3"/>
    <w:rsid w:val="001A4B70"/>
    <w:rsid w:val="001A69CA"/>
    <w:rsid w:val="001A7B60"/>
    <w:rsid w:val="001B0145"/>
    <w:rsid w:val="001B2CFD"/>
    <w:rsid w:val="001B4BBC"/>
    <w:rsid w:val="001B52F0"/>
    <w:rsid w:val="001B7A65"/>
    <w:rsid w:val="001B7E70"/>
    <w:rsid w:val="001C11FB"/>
    <w:rsid w:val="001C205D"/>
    <w:rsid w:val="001C6D4F"/>
    <w:rsid w:val="001D0AAD"/>
    <w:rsid w:val="001E1329"/>
    <w:rsid w:val="001E236A"/>
    <w:rsid w:val="001E2859"/>
    <w:rsid w:val="001E41F3"/>
    <w:rsid w:val="001F14AE"/>
    <w:rsid w:val="001F1A7F"/>
    <w:rsid w:val="001F515F"/>
    <w:rsid w:val="002059DC"/>
    <w:rsid w:val="0020740B"/>
    <w:rsid w:val="0020795E"/>
    <w:rsid w:val="00212784"/>
    <w:rsid w:val="002128E1"/>
    <w:rsid w:val="002150CF"/>
    <w:rsid w:val="00220E0E"/>
    <w:rsid w:val="00225404"/>
    <w:rsid w:val="00232AEE"/>
    <w:rsid w:val="00232EE1"/>
    <w:rsid w:val="00233511"/>
    <w:rsid w:val="00243865"/>
    <w:rsid w:val="00246887"/>
    <w:rsid w:val="002503D5"/>
    <w:rsid w:val="0026004D"/>
    <w:rsid w:val="002600A9"/>
    <w:rsid w:val="00262DA0"/>
    <w:rsid w:val="002640DD"/>
    <w:rsid w:val="00264868"/>
    <w:rsid w:val="0026676B"/>
    <w:rsid w:val="00267D67"/>
    <w:rsid w:val="00272782"/>
    <w:rsid w:val="00274FB9"/>
    <w:rsid w:val="00275D12"/>
    <w:rsid w:val="00284EE5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D0321"/>
    <w:rsid w:val="002D4AD4"/>
    <w:rsid w:val="002F0D00"/>
    <w:rsid w:val="003034DE"/>
    <w:rsid w:val="00305409"/>
    <w:rsid w:val="003076C8"/>
    <w:rsid w:val="00311D0A"/>
    <w:rsid w:val="003202D5"/>
    <w:rsid w:val="003209F8"/>
    <w:rsid w:val="00326DC6"/>
    <w:rsid w:val="00327485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334C"/>
    <w:rsid w:val="003937CB"/>
    <w:rsid w:val="00394825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F6B96"/>
    <w:rsid w:val="00402FB9"/>
    <w:rsid w:val="004058FF"/>
    <w:rsid w:val="00410371"/>
    <w:rsid w:val="00412C43"/>
    <w:rsid w:val="00423300"/>
    <w:rsid w:val="004242F1"/>
    <w:rsid w:val="0042481D"/>
    <w:rsid w:val="00427873"/>
    <w:rsid w:val="00435588"/>
    <w:rsid w:val="00436928"/>
    <w:rsid w:val="004405D3"/>
    <w:rsid w:val="00440D99"/>
    <w:rsid w:val="0045346E"/>
    <w:rsid w:val="00460A46"/>
    <w:rsid w:val="0046756C"/>
    <w:rsid w:val="0047205F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C23FC"/>
    <w:rsid w:val="004D2E26"/>
    <w:rsid w:val="004E2387"/>
    <w:rsid w:val="004F2425"/>
    <w:rsid w:val="004F4BD6"/>
    <w:rsid w:val="004F5E5A"/>
    <w:rsid w:val="00504BFB"/>
    <w:rsid w:val="005118D5"/>
    <w:rsid w:val="0051580D"/>
    <w:rsid w:val="00537D6D"/>
    <w:rsid w:val="005468FE"/>
    <w:rsid w:val="00547111"/>
    <w:rsid w:val="0055184F"/>
    <w:rsid w:val="00562CF8"/>
    <w:rsid w:val="005640FB"/>
    <w:rsid w:val="00580D65"/>
    <w:rsid w:val="00582D77"/>
    <w:rsid w:val="00592D74"/>
    <w:rsid w:val="0059367F"/>
    <w:rsid w:val="00593A95"/>
    <w:rsid w:val="005A19A4"/>
    <w:rsid w:val="005A1E59"/>
    <w:rsid w:val="005A4462"/>
    <w:rsid w:val="005A4AF2"/>
    <w:rsid w:val="005B4AC1"/>
    <w:rsid w:val="005C4C43"/>
    <w:rsid w:val="005D5467"/>
    <w:rsid w:val="005D697C"/>
    <w:rsid w:val="005E2608"/>
    <w:rsid w:val="005E2C44"/>
    <w:rsid w:val="005E3E80"/>
    <w:rsid w:val="005F6731"/>
    <w:rsid w:val="005F77DD"/>
    <w:rsid w:val="00603C9F"/>
    <w:rsid w:val="00604548"/>
    <w:rsid w:val="00606D98"/>
    <w:rsid w:val="00606F04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66E17"/>
    <w:rsid w:val="0067205F"/>
    <w:rsid w:val="00673309"/>
    <w:rsid w:val="0067410F"/>
    <w:rsid w:val="00695808"/>
    <w:rsid w:val="00695EED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6F38B2"/>
    <w:rsid w:val="007056DA"/>
    <w:rsid w:val="0070599A"/>
    <w:rsid w:val="00706FEA"/>
    <w:rsid w:val="00707B6E"/>
    <w:rsid w:val="00721D2F"/>
    <w:rsid w:val="007227D6"/>
    <w:rsid w:val="00722D64"/>
    <w:rsid w:val="007244FA"/>
    <w:rsid w:val="00727509"/>
    <w:rsid w:val="007322FF"/>
    <w:rsid w:val="00732ACB"/>
    <w:rsid w:val="00733A02"/>
    <w:rsid w:val="007404C6"/>
    <w:rsid w:val="007424C0"/>
    <w:rsid w:val="0075012A"/>
    <w:rsid w:val="00750753"/>
    <w:rsid w:val="0075425C"/>
    <w:rsid w:val="0075606F"/>
    <w:rsid w:val="00762B3F"/>
    <w:rsid w:val="0076451F"/>
    <w:rsid w:val="0077097A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C7EA2"/>
    <w:rsid w:val="007D0D08"/>
    <w:rsid w:val="007D2685"/>
    <w:rsid w:val="007D3EA0"/>
    <w:rsid w:val="007D54CF"/>
    <w:rsid w:val="007D6A07"/>
    <w:rsid w:val="007E0D89"/>
    <w:rsid w:val="007F0781"/>
    <w:rsid w:val="007F07AF"/>
    <w:rsid w:val="007F7259"/>
    <w:rsid w:val="007F794D"/>
    <w:rsid w:val="007F7E73"/>
    <w:rsid w:val="00801889"/>
    <w:rsid w:val="008040A8"/>
    <w:rsid w:val="008152E4"/>
    <w:rsid w:val="008279FA"/>
    <w:rsid w:val="00841BFB"/>
    <w:rsid w:val="0084246D"/>
    <w:rsid w:val="00852BB4"/>
    <w:rsid w:val="008560A4"/>
    <w:rsid w:val="008626E7"/>
    <w:rsid w:val="00863437"/>
    <w:rsid w:val="0086460D"/>
    <w:rsid w:val="00870759"/>
    <w:rsid w:val="00870EE7"/>
    <w:rsid w:val="00884DB9"/>
    <w:rsid w:val="008863B9"/>
    <w:rsid w:val="008978E1"/>
    <w:rsid w:val="008A2875"/>
    <w:rsid w:val="008A45A6"/>
    <w:rsid w:val="008B046D"/>
    <w:rsid w:val="008C214D"/>
    <w:rsid w:val="008C3A98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1E30"/>
    <w:rsid w:val="00945AD6"/>
    <w:rsid w:val="00952487"/>
    <w:rsid w:val="009706B0"/>
    <w:rsid w:val="00971687"/>
    <w:rsid w:val="009777D9"/>
    <w:rsid w:val="009829AF"/>
    <w:rsid w:val="009831AE"/>
    <w:rsid w:val="00984C59"/>
    <w:rsid w:val="0098600B"/>
    <w:rsid w:val="0099176B"/>
    <w:rsid w:val="00991B88"/>
    <w:rsid w:val="00993271"/>
    <w:rsid w:val="009950A9"/>
    <w:rsid w:val="00995918"/>
    <w:rsid w:val="009A35B0"/>
    <w:rsid w:val="009A5753"/>
    <w:rsid w:val="009A579D"/>
    <w:rsid w:val="009C1287"/>
    <w:rsid w:val="009D3516"/>
    <w:rsid w:val="009D4385"/>
    <w:rsid w:val="009D77BD"/>
    <w:rsid w:val="009E0837"/>
    <w:rsid w:val="009E1FE9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73183"/>
    <w:rsid w:val="00A75E6C"/>
    <w:rsid w:val="00A7671C"/>
    <w:rsid w:val="00A81B60"/>
    <w:rsid w:val="00A856CE"/>
    <w:rsid w:val="00A91C6E"/>
    <w:rsid w:val="00A92A72"/>
    <w:rsid w:val="00A937DF"/>
    <w:rsid w:val="00A97E14"/>
    <w:rsid w:val="00AA2CBC"/>
    <w:rsid w:val="00AC1806"/>
    <w:rsid w:val="00AC5820"/>
    <w:rsid w:val="00AC69B9"/>
    <w:rsid w:val="00AD1CD8"/>
    <w:rsid w:val="00AD3A4D"/>
    <w:rsid w:val="00AF1EED"/>
    <w:rsid w:val="00AF36ED"/>
    <w:rsid w:val="00B00716"/>
    <w:rsid w:val="00B0365B"/>
    <w:rsid w:val="00B04FD3"/>
    <w:rsid w:val="00B174C5"/>
    <w:rsid w:val="00B2167D"/>
    <w:rsid w:val="00B2405E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259B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3091"/>
    <w:rsid w:val="00BF7831"/>
    <w:rsid w:val="00C02FAD"/>
    <w:rsid w:val="00C05C5C"/>
    <w:rsid w:val="00C1035C"/>
    <w:rsid w:val="00C20910"/>
    <w:rsid w:val="00C23377"/>
    <w:rsid w:val="00C23F76"/>
    <w:rsid w:val="00C33EDB"/>
    <w:rsid w:val="00C3404F"/>
    <w:rsid w:val="00C37328"/>
    <w:rsid w:val="00C414FB"/>
    <w:rsid w:val="00C43AAB"/>
    <w:rsid w:val="00C47F33"/>
    <w:rsid w:val="00C47FFA"/>
    <w:rsid w:val="00C507DA"/>
    <w:rsid w:val="00C5263F"/>
    <w:rsid w:val="00C619D1"/>
    <w:rsid w:val="00C61CFA"/>
    <w:rsid w:val="00C66BA2"/>
    <w:rsid w:val="00C807D4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D6DA2"/>
    <w:rsid w:val="00CE0A94"/>
    <w:rsid w:val="00CE0B95"/>
    <w:rsid w:val="00CF28DF"/>
    <w:rsid w:val="00CF794B"/>
    <w:rsid w:val="00D01079"/>
    <w:rsid w:val="00D03F9A"/>
    <w:rsid w:val="00D06D51"/>
    <w:rsid w:val="00D11453"/>
    <w:rsid w:val="00D17DCD"/>
    <w:rsid w:val="00D22FCA"/>
    <w:rsid w:val="00D23A30"/>
    <w:rsid w:val="00D24838"/>
    <w:rsid w:val="00D24991"/>
    <w:rsid w:val="00D3104B"/>
    <w:rsid w:val="00D408AE"/>
    <w:rsid w:val="00D41432"/>
    <w:rsid w:val="00D472A9"/>
    <w:rsid w:val="00D50255"/>
    <w:rsid w:val="00D517C9"/>
    <w:rsid w:val="00D525BE"/>
    <w:rsid w:val="00D542AA"/>
    <w:rsid w:val="00D628D2"/>
    <w:rsid w:val="00D63CD0"/>
    <w:rsid w:val="00D63DD7"/>
    <w:rsid w:val="00D66520"/>
    <w:rsid w:val="00D67623"/>
    <w:rsid w:val="00D74D9F"/>
    <w:rsid w:val="00D80A1A"/>
    <w:rsid w:val="00D82F7E"/>
    <w:rsid w:val="00D85767"/>
    <w:rsid w:val="00D859A9"/>
    <w:rsid w:val="00D905CA"/>
    <w:rsid w:val="00D90F98"/>
    <w:rsid w:val="00DB5007"/>
    <w:rsid w:val="00DB6710"/>
    <w:rsid w:val="00DC299A"/>
    <w:rsid w:val="00DC6416"/>
    <w:rsid w:val="00DD12E9"/>
    <w:rsid w:val="00DD2BFA"/>
    <w:rsid w:val="00DD5C5C"/>
    <w:rsid w:val="00DE34CF"/>
    <w:rsid w:val="00DE7035"/>
    <w:rsid w:val="00DE7260"/>
    <w:rsid w:val="00E009F5"/>
    <w:rsid w:val="00E03774"/>
    <w:rsid w:val="00E03BFD"/>
    <w:rsid w:val="00E07143"/>
    <w:rsid w:val="00E13F3D"/>
    <w:rsid w:val="00E15F7F"/>
    <w:rsid w:val="00E170E5"/>
    <w:rsid w:val="00E25F9D"/>
    <w:rsid w:val="00E2708F"/>
    <w:rsid w:val="00E32B39"/>
    <w:rsid w:val="00E34898"/>
    <w:rsid w:val="00E50B87"/>
    <w:rsid w:val="00E520C0"/>
    <w:rsid w:val="00E52CC7"/>
    <w:rsid w:val="00E80098"/>
    <w:rsid w:val="00E873D5"/>
    <w:rsid w:val="00E87CC3"/>
    <w:rsid w:val="00E97555"/>
    <w:rsid w:val="00EA6CDC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10DD1"/>
    <w:rsid w:val="00F10FD5"/>
    <w:rsid w:val="00F1299F"/>
    <w:rsid w:val="00F135A0"/>
    <w:rsid w:val="00F13980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1FC9"/>
    <w:rsid w:val="00F63DED"/>
    <w:rsid w:val="00F67CB8"/>
    <w:rsid w:val="00F70DAB"/>
    <w:rsid w:val="00F7702F"/>
    <w:rsid w:val="00F86A9C"/>
    <w:rsid w:val="00F90DBE"/>
    <w:rsid w:val="00F9487C"/>
    <w:rsid w:val="00F95108"/>
    <w:rsid w:val="00F96122"/>
    <w:rsid w:val="00FA1051"/>
    <w:rsid w:val="00FA2311"/>
    <w:rsid w:val="00FA5792"/>
    <w:rsid w:val="00FB6386"/>
    <w:rsid w:val="00FB658A"/>
    <w:rsid w:val="00FB708D"/>
    <w:rsid w:val="00FC28E0"/>
    <w:rsid w:val="00FC4DE8"/>
    <w:rsid w:val="00FC58CA"/>
    <w:rsid w:val="00FC5F59"/>
    <w:rsid w:val="00FC61F2"/>
    <w:rsid w:val="00FD059D"/>
    <w:rsid w:val="00FD6873"/>
    <w:rsid w:val="00FE265D"/>
    <w:rsid w:val="00FF0821"/>
    <w:rsid w:val="00FF5D71"/>
    <w:rsid w:val="00FF799A"/>
    <w:rsid w:val="00FF7FA6"/>
    <w:rsid w:val="056433B8"/>
    <w:rsid w:val="068B1526"/>
    <w:rsid w:val="11AB4329"/>
    <w:rsid w:val="1502581B"/>
    <w:rsid w:val="1C1F6EC5"/>
    <w:rsid w:val="1C9F2EDC"/>
    <w:rsid w:val="216B2F13"/>
    <w:rsid w:val="22061061"/>
    <w:rsid w:val="27276286"/>
    <w:rsid w:val="2A9E703C"/>
    <w:rsid w:val="2E314FA8"/>
    <w:rsid w:val="32E942A1"/>
    <w:rsid w:val="33C07DDC"/>
    <w:rsid w:val="373C4C4B"/>
    <w:rsid w:val="37D64ABB"/>
    <w:rsid w:val="383F3660"/>
    <w:rsid w:val="38C364A8"/>
    <w:rsid w:val="39A43F96"/>
    <w:rsid w:val="4B335221"/>
    <w:rsid w:val="4B4B0770"/>
    <w:rsid w:val="50E43DCB"/>
    <w:rsid w:val="51ED37B9"/>
    <w:rsid w:val="53D9512E"/>
    <w:rsid w:val="5B71367D"/>
    <w:rsid w:val="5B906F19"/>
    <w:rsid w:val="5FDB5AD2"/>
    <w:rsid w:val="614E408F"/>
    <w:rsid w:val="66C25EA8"/>
    <w:rsid w:val="69717E02"/>
    <w:rsid w:val="6A887BBD"/>
    <w:rsid w:val="762E01E3"/>
    <w:rsid w:val="7A18047E"/>
    <w:rsid w:val="7B58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A8D89B"/>
  <w15:docId w15:val="{2AE30827-1CAF-4DC1-B147-15C29BB6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character" w:customStyle="1" w:styleId="B1Char">
    <w:name w:val="B1 Char"/>
    <w:qFormat/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D54498-0E25-4E6D-AD72-57BDE1F4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2017</Words>
  <Characters>11500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212</cp:revision>
  <cp:lastPrinted>2411-12-31T15:59:00Z</cp:lastPrinted>
  <dcterms:created xsi:type="dcterms:W3CDTF">2020-05-21T12:15:00Z</dcterms:created>
  <dcterms:modified xsi:type="dcterms:W3CDTF">2021-01-14T13:42:00Z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